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24DF8" w14:textId="33630C4B" w:rsidR="00F54A0A" w:rsidRPr="00F54A0A" w:rsidRDefault="00F54A0A" w:rsidP="00F54A0A">
      <w:pPr>
        <w:pStyle w:val="Header"/>
        <w:rPr>
          <w:rFonts w:cs="Arial"/>
          <w:sz w:val="22"/>
          <w:szCs w:val="22"/>
          <w:lang w:val="sv-SE"/>
        </w:rPr>
      </w:pPr>
      <w:r w:rsidRPr="00F54A0A">
        <w:rPr>
          <w:rFonts w:cs="Arial"/>
          <w:sz w:val="22"/>
          <w:szCs w:val="22"/>
          <w:lang w:val="sv-SE"/>
        </w:rPr>
        <w:t>3GPP TSG-SA3 Meeting #122</w:t>
      </w:r>
      <w:r w:rsidRPr="00F54A0A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F54A0A">
        <w:rPr>
          <w:rFonts w:cs="Arial"/>
          <w:sz w:val="22"/>
          <w:szCs w:val="22"/>
          <w:lang w:val="sv-SE"/>
        </w:rPr>
        <w:t>S3-25</w:t>
      </w:r>
      <w:r w:rsidR="00FA4F56">
        <w:rPr>
          <w:rFonts w:cs="Arial"/>
          <w:sz w:val="22"/>
          <w:szCs w:val="22"/>
          <w:lang w:val="sv-SE"/>
        </w:rPr>
        <w:t>1908</w:t>
      </w:r>
    </w:p>
    <w:p w14:paraId="5075DC6A" w14:textId="77777777" w:rsidR="00EE33A2" w:rsidRPr="00872560" w:rsidRDefault="00F54A0A" w:rsidP="00F54A0A">
      <w:pPr>
        <w:pStyle w:val="Header"/>
        <w:rPr>
          <w:b w:val="0"/>
          <w:bCs/>
          <w:noProof/>
          <w:sz w:val="24"/>
        </w:rPr>
      </w:pPr>
      <w:r w:rsidRPr="00F54A0A">
        <w:rPr>
          <w:rFonts w:cs="Arial"/>
          <w:sz w:val="22"/>
          <w:szCs w:val="22"/>
          <w:lang w:val="sv-SE"/>
        </w:rPr>
        <w:t>Fukuoka, Japan, 19 – 23 May 2025</w:t>
      </w:r>
    </w:p>
    <w:p w14:paraId="5495A6A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261E72" w14:textId="75F62A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2BBE">
        <w:rPr>
          <w:rFonts w:ascii="Arial" w:hAnsi="Arial"/>
          <w:b/>
          <w:lang w:val="en-US"/>
        </w:rPr>
        <w:t>KPN</w:t>
      </w:r>
    </w:p>
    <w:p w14:paraId="2D6AB87B" w14:textId="62AF31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62BBE">
        <w:rPr>
          <w:rFonts w:ascii="Arial" w:hAnsi="Arial" w:cs="Arial"/>
          <w:b/>
        </w:rPr>
        <w:t>AIoT</w:t>
      </w:r>
      <w:proofErr w:type="spellEnd"/>
      <w:r w:rsidR="00B62BBE">
        <w:rPr>
          <w:rFonts w:ascii="Arial" w:hAnsi="Arial" w:cs="Arial"/>
          <w:b/>
        </w:rPr>
        <w:t xml:space="preserve"> baseline requirements</w:t>
      </w:r>
    </w:p>
    <w:p w14:paraId="723421F2" w14:textId="760EC3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50723E5" w14:textId="0D2C78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84202">
        <w:rPr>
          <w:rFonts w:ascii="Arial" w:hAnsi="Arial"/>
          <w:b/>
        </w:rPr>
        <w:t>4.26</w:t>
      </w:r>
    </w:p>
    <w:p w14:paraId="0DF8E01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B961F1" w14:textId="344C65DD" w:rsidR="00C022E3" w:rsidRDefault="004A1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following </w:t>
      </w:r>
      <w:proofErr w:type="spellStart"/>
      <w:r>
        <w:rPr>
          <w:b/>
          <w:i/>
        </w:rPr>
        <w:t>pCR</w:t>
      </w:r>
      <w:proofErr w:type="spellEnd"/>
      <w:r w:rsidR="00C009FC">
        <w:rPr>
          <w:b/>
          <w:i/>
        </w:rPr>
        <w:t>.</w:t>
      </w:r>
    </w:p>
    <w:p w14:paraId="25EF2C0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37D51B" w14:textId="38A4377F" w:rsidR="00104CA0" w:rsidRDefault="00104CA0">
      <w:pPr>
        <w:pStyle w:val="Reference"/>
        <w:rPr>
          <w:lang w:val="fr-FR"/>
        </w:rPr>
      </w:pPr>
      <w:r w:rsidRPr="000A1355">
        <w:rPr>
          <w:lang w:val="fr-FR"/>
        </w:rPr>
        <w:t>[1]</w:t>
      </w:r>
      <w:r w:rsidRPr="000A1355">
        <w:rPr>
          <w:lang w:val="fr-FR"/>
        </w:rPr>
        <w:tab/>
      </w:r>
      <w:r w:rsidR="00B51925" w:rsidRPr="000A1355">
        <w:rPr>
          <w:lang w:val="fr-FR"/>
        </w:rPr>
        <w:t>3GPP TS 33.369, version 0.</w:t>
      </w:r>
      <w:r w:rsidR="00952644">
        <w:rPr>
          <w:lang w:val="fr-FR"/>
        </w:rPr>
        <w:t>1</w:t>
      </w:r>
      <w:r w:rsidR="00B51925" w:rsidRPr="000A1355">
        <w:rPr>
          <w:lang w:val="fr-FR"/>
        </w:rPr>
        <w:t xml:space="preserve">.0, </w:t>
      </w:r>
      <w:r w:rsidR="00BA3293" w:rsidRPr="000A1355">
        <w:rPr>
          <w:lang w:val="fr-FR"/>
        </w:rPr>
        <w:t>Security aspects of Ambient IoT service</w:t>
      </w:r>
    </w:p>
    <w:p w14:paraId="324CFB39" w14:textId="3ACFCBFD" w:rsidR="00920C0E" w:rsidRDefault="00920C0E" w:rsidP="00445AC1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>
        <w:rPr>
          <w:lang w:val="fr-FR"/>
        </w:rPr>
        <w:tab/>
        <w:t>3GPP TS 23.369, version 0</w:t>
      </w:r>
      <w:r w:rsidR="00952644">
        <w:rPr>
          <w:lang w:val="fr-FR"/>
        </w:rPr>
        <w:t xml:space="preserve">.3.0, </w:t>
      </w:r>
      <w:r w:rsidR="00445AC1" w:rsidRPr="00445AC1">
        <w:rPr>
          <w:lang w:val="fr-FR"/>
        </w:rPr>
        <w:t>Architecture support for</w:t>
      </w:r>
      <w:r w:rsidR="00445AC1">
        <w:rPr>
          <w:lang w:val="fr-FR"/>
        </w:rPr>
        <w:t xml:space="preserve"> </w:t>
      </w:r>
      <w:r w:rsidR="00445AC1" w:rsidRPr="00445AC1">
        <w:rPr>
          <w:lang w:val="fr-FR"/>
        </w:rPr>
        <w:t>Ambient power-</w:t>
      </w:r>
      <w:proofErr w:type="spellStart"/>
      <w:r w:rsidR="00445AC1" w:rsidRPr="00445AC1">
        <w:rPr>
          <w:lang w:val="fr-FR"/>
        </w:rPr>
        <w:t>enabled</w:t>
      </w:r>
      <w:proofErr w:type="spellEnd"/>
      <w:r w:rsidR="00445AC1" w:rsidRPr="00445AC1">
        <w:rPr>
          <w:lang w:val="fr-FR"/>
        </w:rPr>
        <w:t xml:space="preserve"> Internet of </w:t>
      </w:r>
      <w:proofErr w:type="spellStart"/>
      <w:r w:rsidR="00445AC1" w:rsidRPr="00445AC1">
        <w:rPr>
          <w:lang w:val="fr-FR"/>
        </w:rPr>
        <w:t>Things;Stage</w:t>
      </w:r>
      <w:proofErr w:type="spellEnd"/>
      <w:r w:rsidR="00445AC1" w:rsidRPr="00445AC1">
        <w:rPr>
          <w:lang w:val="fr-FR"/>
        </w:rPr>
        <w:t xml:space="preserve"> 2</w:t>
      </w:r>
    </w:p>
    <w:p w14:paraId="60183FE0" w14:textId="532E4C7F" w:rsidR="000A1355" w:rsidRDefault="000A1355">
      <w:pPr>
        <w:pStyle w:val="Reference"/>
        <w:rPr>
          <w:lang w:val="en-US" w:eastAsia="zh-CN"/>
        </w:rPr>
      </w:pPr>
      <w:r>
        <w:rPr>
          <w:lang w:val="fr-FR"/>
        </w:rPr>
        <w:t>[</w:t>
      </w:r>
      <w:r w:rsidR="0019197E">
        <w:rPr>
          <w:lang w:val="fr-FR"/>
        </w:rPr>
        <w:t>3</w:t>
      </w:r>
      <w:r>
        <w:rPr>
          <w:lang w:val="fr-FR"/>
        </w:rPr>
        <w:t>]</w:t>
      </w:r>
      <w:r>
        <w:rPr>
          <w:lang w:val="fr-FR"/>
        </w:rPr>
        <w:tab/>
        <w:t xml:space="preserve">3GPP TS 38.300, </w:t>
      </w:r>
      <w:r w:rsidR="007507F9" w:rsidRPr="00017363">
        <w:rPr>
          <w:lang w:val="en-US" w:eastAsia="zh-CN"/>
        </w:rPr>
        <w:t>NR; NR and NG-RAN Overall Description;</w:t>
      </w:r>
      <w:r w:rsidR="007507F9">
        <w:rPr>
          <w:lang w:val="en-US" w:eastAsia="zh-CN"/>
        </w:rPr>
        <w:t xml:space="preserve"> </w:t>
      </w:r>
      <w:r w:rsidR="007507F9" w:rsidRPr="00017363">
        <w:rPr>
          <w:lang w:val="en-US" w:eastAsia="zh-CN"/>
        </w:rPr>
        <w:t>Stage 2</w:t>
      </w:r>
    </w:p>
    <w:p w14:paraId="69E75FF0" w14:textId="63D92386" w:rsidR="007507F9" w:rsidRDefault="007507F9">
      <w:pPr>
        <w:pStyle w:val="Reference"/>
        <w:rPr>
          <w:lang w:val="en-US" w:eastAsia="zh-CN"/>
        </w:rPr>
      </w:pPr>
      <w:r>
        <w:rPr>
          <w:lang w:val="en-US" w:eastAsia="zh-CN"/>
        </w:rPr>
        <w:t>[</w:t>
      </w:r>
      <w:r w:rsidR="0019197E">
        <w:rPr>
          <w:lang w:val="en-US" w:eastAsia="zh-CN"/>
        </w:rPr>
        <w:t>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 w:rsidR="00E61A85">
        <w:rPr>
          <w:lang w:val="en-US" w:eastAsia="zh-CN"/>
        </w:rPr>
        <w:t xml:space="preserve">3GPP TS 38.391, </w:t>
      </w:r>
      <w:r w:rsidR="00E61A85" w:rsidRPr="0035445B">
        <w:rPr>
          <w:lang w:val="en-US" w:eastAsia="zh-CN"/>
        </w:rPr>
        <w:t>Ambient IoT Medium Access Control (MAC) Protocol specification</w:t>
      </w:r>
    </w:p>
    <w:p w14:paraId="71594A47" w14:textId="5AF4FC0B" w:rsidR="008138DA" w:rsidRDefault="008138DA">
      <w:pPr>
        <w:pStyle w:val="Reference"/>
        <w:rPr>
          <w:lang w:val="en-US" w:eastAsia="zh-CN"/>
        </w:rPr>
      </w:pPr>
      <w:r>
        <w:rPr>
          <w:lang w:val="en-US" w:eastAsia="zh-CN"/>
        </w:rPr>
        <w:t>[</w:t>
      </w:r>
      <w:r w:rsidR="0019197E">
        <w:rPr>
          <w:lang w:val="en-US" w:eastAsia="zh-CN"/>
        </w:rPr>
        <w:t>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 w:rsidR="00C96AAA" w:rsidRPr="00C96AAA">
        <w:rPr>
          <w:lang w:val="en-US" w:eastAsia="zh-CN"/>
        </w:rPr>
        <w:t>R2-2504398</w:t>
      </w:r>
      <w:r>
        <w:rPr>
          <w:lang w:val="en-US" w:eastAsia="zh-CN"/>
        </w:rPr>
        <w:t xml:space="preserve">, </w:t>
      </w:r>
      <w:proofErr w:type="spellStart"/>
      <w:r w:rsidR="00B07D5A">
        <w:rPr>
          <w:lang w:val="en-US" w:eastAsia="zh-CN"/>
        </w:rPr>
        <w:t>draftCR</w:t>
      </w:r>
      <w:proofErr w:type="spellEnd"/>
      <w:r w:rsidR="00B07D5A">
        <w:rPr>
          <w:lang w:val="en-US" w:eastAsia="zh-CN"/>
        </w:rPr>
        <w:t xml:space="preserve"> </w:t>
      </w:r>
      <w:r w:rsidR="00B1799C">
        <w:rPr>
          <w:lang w:val="en-US" w:eastAsia="zh-CN"/>
        </w:rPr>
        <w:t xml:space="preserve">for </w:t>
      </w:r>
      <w:r w:rsidR="00B07D5A">
        <w:rPr>
          <w:lang w:val="en-US" w:eastAsia="zh-CN"/>
        </w:rPr>
        <w:t xml:space="preserve">38.300 v18.5.0, </w:t>
      </w:r>
      <w:r w:rsidR="00B1799C">
        <w:rPr>
          <w:lang w:val="en-US" w:eastAsia="zh-CN"/>
        </w:rPr>
        <w:t>38.300 running CR for Ambient IoT</w:t>
      </w:r>
    </w:p>
    <w:p w14:paraId="6C2D3EB2" w14:textId="0DB159CF" w:rsidR="00625A81" w:rsidRPr="000A1355" w:rsidRDefault="00625A81">
      <w:pPr>
        <w:pStyle w:val="Reference"/>
        <w:rPr>
          <w:lang w:val="fr-FR"/>
        </w:rPr>
      </w:pPr>
      <w:r>
        <w:rPr>
          <w:lang w:val="en-US" w:eastAsia="zh-CN"/>
        </w:rPr>
        <w:t>[</w:t>
      </w:r>
      <w:r w:rsidR="0019197E">
        <w:rPr>
          <w:lang w:val="en-US" w:eastAsia="zh-CN"/>
        </w:rPr>
        <w:t>6]</w:t>
      </w:r>
      <w:r>
        <w:rPr>
          <w:lang w:val="en-US" w:eastAsia="zh-CN"/>
        </w:rPr>
        <w:tab/>
      </w:r>
      <w:r w:rsidR="00BC31C6" w:rsidRPr="00BC31C6">
        <w:rPr>
          <w:lang w:val="en-US" w:eastAsia="zh-CN"/>
        </w:rPr>
        <w:t>R2-2503997</w:t>
      </w:r>
      <w:r>
        <w:rPr>
          <w:lang w:val="en-US" w:eastAsia="zh-CN"/>
        </w:rPr>
        <w:t xml:space="preserve">, </w:t>
      </w:r>
      <w:r w:rsidR="00BC31C6">
        <w:rPr>
          <w:lang w:val="en-US" w:eastAsia="zh-CN"/>
        </w:rPr>
        <w:t>draft TS</w:t>
      </w:r>
      <w:r w:rsidR="00D97B5C">
        <w:rPr>
          <w:lang w:val="en-US" w:eastAsia="zh-CN"/>
        </w:rPr>
        <w:t>,</w:t>
      </w:r>
      <w:r w:rsidR="005258A1">
        <w:rPr>
          <w:lang w:val="en-US" w:eastAsia="zh-CN"/>
        </w:rPr>
        <w:t xml:space="preserve"> </w:t>
      </w:r>
      <w:r w:rsidR="00A30B06">
        <w:rPr>
          <w:lang w:val="en-US" w:eastAsia="zh-CN"/>
        </w:rPr>
        <w:t>TS 38.391</w:t>
      </w:r>
      <w:r w:rsidR="00CE6B27">
        <w:rPr>
          <w:lang w:val="en-US" w:eastAsia="zh-CN"/>
        </w:rPr>
        <w:t xml:space="preserve"> v0.0.2, Ambient </w:t>
      </w:r>
      <w:r w:rsidR="0086113E">
        <w:rPr>
          <w:lang w:val="en-US" w:eastAsia="zh-CN"/>
        </w:rPr>
        <w:t>IoT Medium Access Control Protocol specification</w:t>
      </w:r>
    </w:p>
    <w:p w14:paraId="486F3E2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6CA759" w14:textId="01BAA37A" w:rsidR="00CA1896" w:rsidRDefault="00CA1896">
      <w:pPr>
        <w:rPr>
          <w:iCs/>
        </w:rPr>
      </w:pPr>
      <w:r>
        <w:rPr>
          <w:iCs/>
        </w:rPr>
        <w:t>The procedures and message contents of the security procedures shall be based on the SA2 and RAN2 baseline</w:t>
      </w:r>
      <w:r w:rsidR="00302B34">
        <w:rPr>
          <w:iCs/>
        </w:rPr>
        <w:t>s</w:t>
      </w:r>
      <w:r w:rsidR="002E4A64">
        <w:rPr>
          <w:iCs/>
        </w:rPr>
        <w:t xml:space="preserve"> and agreements</w:t>
      </w:r>
      <w:r>
        <w:rPr>
          <w:iCs/>
        </w:rPr>
        <w:t>.</w:t>
      </w:r>
    </w:p>
    <w:p w14:paraId="27591DCF" w14:textId="14E5D10B" w:rsidR="00CA1896" w:rsidRDefault="00CA1896">
      <w:pPr>
        <w:rPr>
          <w:iCs/>
        </w:rPr>
      </w:pPr>
      <w:r>
        <w:rPr>
          <w:iCs/>
        </w:rPr>
        <w:t xml:space="preserve">The SA2 baseline is </w:t>
      </w:r>
      <w:r w:rsidR="00F162EF">
        <w:rPr>
          <w:iCs/>
        </w:rPr>
        <w:t>specified in 3GPP TS 23.369</w:t>
      </w:r>
      <w:r w:rsidR="00920C0E">
        <w:rPr>
          <w:iCs/>
        </w:rPr>
        <w:t xml:space="preserve"> </w:t>
      </w:r>
      <w:r w:rsidR="0019197E">
        <w:rPr>
          <w:iCs/>
        </w:rPr>
        <w:t>[2]</w:t>
      </w:r>
      <w:r w:rsidR="005258A1">
        <w:rPr>
          <w:iCs/>
        </w:rPr>
        <w:t xml:space="preserve"> </w:t>
      </w:r>
      <w:r w:rsidR="00F162EF">
        <w:rPr>
          <w:iCs/>
        </w:rPr>
        <w:t>, which currently has version 0.3.0.</w:t>
      </w:r>
      <w:r w:rsidR="00284238">
        <w:rPr>
          <w:iCs/>
        </w:rPr>
        <w:t xml:space="preserve"> In particular the procedures in clause </w:t>
      </w:r>
      <w:r w:rsidR="007E0FA0">
        <w:rPr>
          <w:iCs/>
        </w:rPr>
        <w:t xml:space="preserve">6.2.2 (for Inventory Only) and clause 6.2.3 (for Inventory-and-Command) are </w:t>
      </w:r>
      <w:r w:rsidR="005F03B5">
        <w:rPr>
          <w:iCs/>
        </w:rPr>
        <w:t>relevant.</w:t>
      </w:r>
    </w:p>
    <w:p w14:paraId="0314CDB5" w14:textId="482FAD61" w:rsidR="003C50B7" w:rsidRDefault="003C50B7">
      <w:pPr>
        <w:rPr>
          <w:iCs/>
        </w:rPr>
      </w:pPr>
      <w:r>
        <w:rPr>
          <w:iCs/>
        </w:rPr>
        <w:t>The RAN2 baseline</w:t>
      </w:r>
      <w:r w:rsidR="002E4A64">
        <w:rPr>
          <w:iCs/>
        </w:rPr>
        <w:t xml:space="preserve"> and agreements</w:t>
      </w:r>
      <w:r>
        <w:rPr>
          <w:iCs/>
        </w:rPr>
        <w:t xml:space="preserve"> consist of the specification 3GPP TS 38.300</w:t>
      </w:r>
      <w:r w:rsidR="0019197E">
        <w:rPr>
          <w:iCs/>
        </w:rPr>
        <w:t xml:space="preserve"> </w:t>
      </w:r>
      <w:r w:rsidR="0016301B">
        <w:rPr>
          <w:iCs/>
        </w:rPr>
        <w:t>[3]</w:t>
      </w:r>
      <w:r>
        <w:rPr>
          <w:iCs/>
        </w:rPr>
        <w:t xml:space="preserve">, </w:t>
      </w:r>
      <w:r w:rsidR="003D5C9D">
        <w:rPr>
          <w:iCs/>
        </w:rPr>
        <w:t>which needs to be update</w:t>
      </w:r>
      <w:r w:rsidR="00193EF6">
        <w:rPr>
          <w:iCs/>
        </w:rPr>
        <w:t>d</w:t>
      </w:r>
      <w:r w:rsidR="003D5C9D">
        <w:rPr>
          <w:iCs/>
        </w:rPr>
        <w:t xml:space="preserve"> with the endorsed </w:t>
      </w:r>
      <w:proofErr w:type="spellStart"/>
      <w:r w:rsidR="003D5C9D">
        <w:rPr>
          <w:iCs/>
        </w:rPr>
        <w:t>draftCR</w:t>
      </w:r>
      <w:proofErr w:type="spellEnd"/>
      <w:r w:rsidR="003D5C9D">
        <w:rPr>
          <w:iCs/>
        </w:rPr>
        <w:t xml:space="preserve"> </w:t>
      </w:r>
      <w:r w:rsidR="002B471C" w:rsidRPr="002B471C">
        <w:rPr>
          <w:iCs/>
        </w:rPr>
        <w:t xml:space="preserve">R2-2504398 </w:t>
      </w:r>
      <w:r w:rsidR="0016301B">
        <w:rPr>
          <w:iCs/>
        </w:rPr>
        <w:t>[5]</w:t>
      </w:r>
      <w:r w:rsidR="00805AF4">
        <w:rPr>
          <w:iCs/>
        </w:rPr>
        <w:t xml:space="preserve">, and the new specification </w:t>
      </w:r>
      <w:r w:rsidR="001C0DEE">
        <w:rPr>
          <w:iCs/>
        </w:rPr>
        <w:t>3GPP TS 38.391</w:t>
      </w:r>
      <w:r w:rsidR="0016301B">
        <w:rPr>
          <w:iCs/>
        </w:rPr>
        <w:t xml:space="preserve"> [4]</w:t>
      </w:r>
      <w:r w:rsidR="001C0DEE">
        <w:rPr>
          <w:iCs/>
        </w:rPr>
        <w:t xml:space="preserve">, which is </w:t>
      </w:r>
      <w:r w:rsidR="00193EF6">
        <w:rPr>
          <w:iCs/>
        </w:rPr>
        <w:t xml:space="preserve">captured in the endorsed document </w:t>
      </w:r>
      <w:r w:rsidR="008543B3" w:rsidRPr="008543B3">
        <w:rPr>
          <w:iCs/>
        </w:rPr>
        <w:t xml:space="preserve">R2-2503997 </w:t>
      </w:r>
      <w:r w:rsidR="0016301B">
        <w:rPr>
          <w:iCs/>
        </w:rPr>
        <w:t>[6]</w:t>
      </w:r>
      <w:r w:rsidR="00193EF6">
        <w:rPr>
          <w:iCs/>
        </w:rPr>
        <w:t>.</w:t>
      </w:r>
      <w:r w:rsidR="005F03B5">
        <w:rPr>
          <w:iCs/>
        </w:rPr>
        <w:t xml:space="preserve"> In </w:t>
      </w:r>
      <w:r w:rsidR="00302B34">
        <w:rPr>
          <w:iCs/>
        </w:rPr>
        <w:t xml:space="preserve">3GPP </w:t>
      </w:r>
      <w:r w:rsidR="00ED19C6">
        <w:rPr>
          <w:iCs/>
        </w:rPr>
        <w:t xml:space="preserve">TS 38.300, in </w:t>
      </w:r>
      <w:r w:rsidR="005F03B5">
        <w:rPr>
          <w:iCs/>
        </w:rPr>
        <w:t xml:space="preserve">particular </w:t>
      </w:r>
      <w:r w:rsidR="000E15FC">
        <w:rPr>
          <w:iCs/>
        </w:rPr>
        <w:t xml:space="preserve">the </w:t>
      </w:r>
      <w:r w:rsidR="00ED19C6">
        <w:rPr>
          <w:iCs/>
        </w:rPr>
        <w:t xml:space="preserve">statements about paging, random access and data transmission </w:t>
      </w:r>
      <w:r w:rsidR="005A314D">
        <w:rPr>
          <w:iCs/>
        </w:rPr>
        <w:t xml:space="preserve">given in clause </w:t>
      </w:r>
      <w:r w:rsidR="000902C0">
        <w:rPr>
          <w:iCs/>
        </w:rPr>
        <w:t>16.x.</w:t>
      </w:r>
      <w:r w:rsidR="008560DB">
        <w:rPr>
          <w:iCs/>
        </w:rPr>
        <w:t>5</w:t>
      </w:r>
      <w:r w:rsidR="000902C0">
        <w:rPr>
          <w:iCs/>
        </w:rPr>
        <w:t xml:space="preserve"> are relevant as well as the RAN2 agreements collected in the Annex</w:t>
      </w:r>
      <w:r w:rsidR="00AA0171">
        <w:rPr>
          <w:iCs/>
        </w:rPr>
        <w:t>es</w:t>
      </w:r>
      <w:r w:rsidR="000902C0">
        <w:rPr>
          <w:iCs/>
        </w:rPr>
        <w:t>.</w:t>
      </w:r>
      <w:r w:rsidR="002D25A8">
        <w:rPr>
          <w:iCs/>
        </w:rPr>
        <w:t xml:space="preserve"> In </w:t>
      </w:r>
      <w:r w:rsidR="00302B34">
        <w:rPr>
          <w:iCs/>
        </w:rPr>
        <w:t xml:space="preserve">3GPP </w:t>
      </w:r>
      <w:r w:rsidR="002D25A8">
        <w:rPr>
          <w:iCs/>
        </w:rPr>
        <w:t>TS 38.391, in particular the statements</w:t>
      </w:r>
      <w:r w:rsidR="00762E51">
        <w:rPr>
          <w:iCs/>
        </w:rPr>
        <w:t xml:space="preserve"> about architecture given in clause 4.2 and the statements </w:t>
      </w:r>
      <w:r w:rsidR="00514F70">
        <w:rPr>
          <w:iCs/>
        </w:rPr>
        <w:t xml:space="preserve">about the </w:t>
      </w:r>
      <w:r w:rsidR="00CC64F2">
        <w:rPr>
          <w:iCs/>
        </w:rPr>
        <w:t>paging message in clause 5.2 and clause 6.2.1</w:t>
      </w:r>
      <w:r w:rsidR="00146E03">
        <w:rPr>
          <w:iCs/>
        </w:rPr>
        <w:t>.1</w:t>
      </w:r>
      <w:r w:rsidR="00CC64F2">
        <w:rPr>
          <w:iCs/>
        </w:rPr>
        <w:t xml:space="preserve"> are relevant.</w:t>
      </w:r>
    </w:p>
    <w:p w14:paraId="30127029" w14:textId="69B4CE6D" w:rsidR="00CC64F2" w:rsidRDefault="00513E44">
      <w:pPr>
        <w:rPr>
          <w:iCs/>
        </w:rPr>
      </w:pPr>
      <w:r>
        <w:rPr>
          <w:iCs/>
        </w:rPr>
        <w:t>Note: f</w:t>
      </w:r>
      <w:r w:rsidR="00E157B3">
        <w:rPr>
          <w:iCs/>
        </w:rPr>
        <w:t>rom the current specifications of RAN2 the following can be observed:</w:t>
      </w:r>
    </w:p>
    <w:p w14:paraId="13C5E9EF" w14:textId="49B9231D" w:rsidR="00E157B3" w:rsidRDefault="00345E98" w:rsidP="00345E98">
      <w:pPr>
        <w:numPr>
          <w:ilvl w:val="0"/>
          <w:numId w:val="23"/>
        </w:numPr>
        <w:rPr>
          <w:iCs/>
        </w:rPr>
      </w:pPr>
      <w:r>
        <w:rPr>
          <w:iCs/>
        </w:rPr>
        <w:t>The paging message contains one Paging ID or no Paging ID</w:t>
      </w:r>
      <w:r w:rsidR="00D54A9C">
        <w:rPr>
          <w:iCs/>
        </w:rPr>
        <w:t>. The Paging ID is the only IE</w:t>
      </w:r>
      <w:r w:rsidR="009F17CD">
        <w:rPr>
          <w:iCs/>
        </w:rPr>
        <w:t xml:space="preserve"> </w:t>
      </w:r>
      <w:r w:rsidR="00D54A9C">
        <w:rPr>
          <w:iCs/>
        </w:rPr>
        <w:t>that</w:t>
      </w:r>
      <w:r w:rsidR="009F17CD">
        <w:rPr>
          <w:iCs/>
        </w:rPr>
        <w:t xml:space="preserve"> is visible to the upper layers. Other IEs in the paging messag</w:t>
      </w:r>
      <w:r w:rsidR="00D54A9C">
        <w:rPr>
          <w:iCs/>
        </w:rPr>
        <w:t>e are not visible to the upper layers.</w:t>
      </w:r>
    </w:p>
    <w:p w14:paraId="4223C8BD" w14:textId="326E091A" w:rsidR="00C947CC" w:rsidRDefault="00C947CC" w:rsidP="00345E98">
      <w:pPr>
        <w:numPr>
          <w:ilvl w:val="0"/>
          <w:numId w:val="23"/>
        </w:numPr>
        <w:rPr>
          <w:iCs/>
        </w:rPr>
      </w:pPr>
      <w:r>
        <w:rPr>
          <w:iCs/>
        </w:rPr>
        <w:t xml:space="preserve">The paging message does not contain an indication on the </w:t>
      </w:r>
      <w:r w:rsidR="00E91DC0">
        <w:rPr>
          <w:iCs/>
        </w:rPr>
        <w:t>service</w:t>
      </w:r>
      <w:r>
        <w:rPr>
          <w:iCs/>
        </w:rPr>
        <w:t xml:space="preserve"> type (Inventory Only or Inventory-and-Command) </w:t>
      </w:r>
      <w:r w:rsidR="00BA097A">
        <w:rPr>
          <w:iCs/>
        </w:rPr>
        <w:t>that the device is expected to perform.</w:t>
      </w:r>
    </w:p>
    <w:p w14:paraId="17152FF7" w14:textId="799032E0" w:rsidR="00372E1F" w:rsidRDefault="00372E1F" w:rsidP="00345E98">
      <w:pPr>
        <w:numPr>
          <w:ilvl w:val="0"/>
          <w:numId w:val="23"/>
        </w:numPr>
        <w:rPr>
          <w:iCs/>
        </w:rPr>
      </w:pPr>
      <w:r>
        <w:rPr>
          <w:iCs/>
        </w:rPr>
        <w:t>The random access messages are not visible to the upper layer.</w:t>
      </w:r>
    </w:p>
    <w:p w14:paraId="19367435" w14:textId="14135030" w:rsidR="00372E1F" w:rsidRPr="00CA1896" w:rsidRDefault="00372E1F" w:rsidP="00345E98">
      <w:pPr>
        <w:numPr>
          <w:ilvl w:val="0"/>
          <w:numId w:val="23"/>
        </w:numPr>
        <w:rPr>
          <w:iCs/>
        </w:rPr>
      </w:pPr>
      <w:r>
        <w:rPr>
          <w:iCs/>
        </w:rPr>
        <w:t xml:space="preserve">The (first) D2R message after the paging message </w:t>
      </w:r>
      <w:r w:rsidR="0030434A">
        <w:rPr>
          <w:iCs/>
        </w:rPr>
        <w:t xml:space="preserve">contains a Data SDU. The Data SDU </w:t>
      </w:r>
      <w:r w:rsidR="003D1E5E">
        <w:rPr>
          <w:iCs/>
        </w:rPr>
        <w:t>may contain a Device ID or other data</w:t>
      </w:r>
      <w:r w:rsidR="00513E44">
        <w:rPr>
          <w:iCs/>
        </w:rPr>
        <w:t>.</w:t>
      </w:r>
    </w:p>
    <w:p w14:paraId="0687BBF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568BB94" w14:textId="29149FD6" w:rsidR="00BC6980" w:rsidRPr="00BC6980" w:rsidRDefault="001178D9">
      <w:pPr>
        <w:rPr>
          <w:iCs/>
        </w:rPr>
      </w:pPr>
      <w:r>
        <w:rPr>
          <w:iCs/>
        </w:rPr>
        <w:t>It is proposed to make t</w:t>
      </w:r>
      <w:r w:rsidR="007579C2">
        <w:rPr>
          <w:iCs/>
        </w:rPr>
        <w:t xml:space="preserve">he following changes to </w:t>
      </w:r>
      <w:r w:rsidR="008101BC">
        <w:rPr>
          <w:iCs/>
        </w:rPr>
        <w:t>3GPP TS 33.369, version 0.1.0 [</w:t>
      </w:r>
      <w:r w:rsidR="00B31D98">
        <w:rPr>
          <w:iCs/>
        </w:rPr>
        <w:t>1</w:t>
      </w:r>
      <w:r w:rsidR="008101BC">
        <w:rPr>
          <w:iCs/>
        </w:rPr>
        <w:t>]</w:t>
      </w:r>
    </w:p>
    <w:p w14:paraId="7F6AAC55" w14:textId="1FD519A0" w:rsidR="00E41838" w:rsidRDefault="00B226E7" w:rsidP="00D17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FIRST CHANGE</w:t>
      </w:r>
    </w:p>
    <w:p w14:paraId="3DEF6FA4" w14:textId="77777777" w:rsidR="000E2092" w:rsidRDefault="000E2092" w:rsidP="000E2092">
      <w:pPr>
        <w:pStyle w:val="Heading1"/>
      </w:pPr>
      <w:bookmarkStart w:id="0" w:name="_Toc27820"/>
      <w:bookmarkStart w:id="1" w:name="_Toc32406"/>
      <w:bookmarkStart w:id="2" w:name="_Toc195526334"/>
      <w:r>
        <w:lastRenderedPageBreak/>
        <w:t>2</w:t>
      </w:r>
      <w:r>
        <w:tab/>
        <w:t>References</w:t>
      </w:r>
      <w:bookmarkEnd w:id="0"/>
      <w:bookmarkEnd w:id="1"/>
      <w:bookmarkEnd w:id="2"/>
    </w:p>
    <w:p w14:paraId="259ACA03" w14:textId="77777777" w:rsidR="000E2092" w:rsidRDefault="000E2092" w:rsidP="000E2092">
      <w:r>
        <w:t>The following documents contain provisions which, through reference in this text, constitute provisions of the present document.</w:t>
      </w:r>
    </w:p>
    <w:p w14:paraId="3E4489FD" w14:textId="77777777" w:rsidR="000E2092" w:rsidRDefault="000E2092" w:rsidP="000E20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66E91E3" w14:textId="77777777" w:rsidR="000E2092" w:rsidRDefault="000E2092" w:rsidP="000E2092">
      <w:pPr>
        <w:pStyle w:val="B1"/>
      </w:pPr>
      <w:r>
        <w:t>-</w:t>
      </w:r>
      <w:r>
        <w:tab/>
        <w:t>For a specific reference, subsequent revisions do not apply.</w:t>
      </w:r>
    </w:p>
    <w:p w14:paraId="3ADFAFA5" w14:textId="77777777" w:rsidR="000E2092" w:rsidRDefault="000E2092" w:rsidP="000E209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2622249" w14:textId="77777777" w:rsidR="000E2092" w:rsidRDefault="000E2092" w:rsidP="000E2092">
      <w:pPr>
        <w:pStyle w:val="EX"/>
      </w:pPr>
      <w:r>
        <w:t>[1]</w:t>
      </w:r>
      <w:r>
        <w:tab/>
        <w:t>3GPP TR 21.905: "Vocabulary for 3GPP Specifications".</w:t>
      </w:r>
    </w:p>
    <w:p w14:paraId="79CA2016" w14:textId="07DABD88" w:rsidR="000E2092" w:rsidRDefault="000E2092" w:rsidP="000E209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rPr>
          <w:lang w:eastAsia="zh-CN"/>
        </w:rPr>
        <w:tab/>
        <w:t xml:space="preserve">3GPP TS 23.369: </w:t>
      </w:r>
      <w:del w:id="3" w:author="Keesmaat, N.W. (Iko)" w:date="2025-05-06T16:26:00Z">
        <w:r w:rsidDel="00B31D98">
          <w:rPr>
            <w:lang w:eastAsia="zh-CN"/>
          </w:rPr>
          <w:delText>“</w:delText>
        </w:r>
      </w:del>
      <w:ins w:id="4" w:author="Keesmaat, N.W. (Iko)" w:date="2025-05-06T16:26:00Z">
        <w:r w:rsidR="00B31D98">
          <w:rPr>
            <w:lang w:eastAsia="zh-CN"/>
          </w:rPr>
          <w:t>"</w:t>
        </w:r>
      </w:ins>
      <w:r w:rsidRPr="0023699C">
        <w:rPr>
          <w:lang w:eastAsia="zh-CN"/>
        </w:rPr>
        <w:t>Architecture support for Ambient power-enabled Internet of Things</w:t>
      </w:r>
      <w:del w:id="5" w:author="Keesmaat, N.W. (Iko)" w:date="2025-05-06T16:27:00Z">
        <w:r w:rsidDel="00B31D98">
          <w:rPr>
            <w:lang w:eastAsia="zh-CN"/>
          </w:rPr>
          <w:delText>”.</w:delText>
        </w:r>
      </w:del>
      <w:ins w:id="6" w:author="Keesmaat, N.W. (Iko)" w:date="2025-05-06T16:27:00Z">
        <w:r w:rsidR="00B31D98">
          <w:rPr>
            <w:lang w:eastAsia="zh-CN"/>
          </w:rPr>
          <w:t>".</w:t>
        </w:r>
      </w:ins>
    </w:p>
    <w:p w14:paraId="5A3DD677" w14:textId="03DC8EA1" w:rsidR="000E2092" w:rsidRDefault="000E2092" w:rsidP="000E209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  <w:t xml:space="preserve">3GPP TS 38.300: </w:t>
      </w:r>
      <w:del w:id="7" w:author="Keesmaat, N.W. (Iko)" w:date="2025-05-06T16:28:00Z">
        <w:r w:rsidDel="00F758F8">
          <w:rPr>
            <w:lang w:eastAsia="zh-CN"/>
          </w:rPr>
          <w:delText>“</w:delText>
        </w:r>
      </w:del>
      <w:ins w:id="8" w:author="Keesmaat, N.W. (Iko)" w:date="2025-05-06T16:28:00Z">
        <w:r w:rsidR="00F758F8">
          <w:rPr>
            <w:lang w:eastAsia="zh-CN"/>
          </w:rPr>
          <w:t>"</w:t>
        </w:r>
      </w:ins>
      <w:r w:rsidRPr="00D467D1">
        <w:rPr>
          <w:lang w:eastAsia="zh-CN"/>
        </w:rPr>
        <w:t>NR; NR and NG-RAN Overall description; Stage-2</w:t>
      </w:r>
      <w:del w:id="9" w:author="Keesmaat, N.W. (Iko)" w:date="2025-05-06T16:28:00Z">
        <w:r w:rsidDel="00F758F8">
          <w:rPr>
            <w:lang w:eastAsia="zh-CN"/>
          </w:rPr>
          <w:delText>”.</w:delText>
        </w:r>
      </w:del>
      <w:ins w:id="10" w:author="Keesmaat, N.W. (Iko)" w:date="2025-05-06T16:28:00Z">
        <w:r w:rsidR="00F758F8">
          <w:rPr>
            <w:lang w:eastAsia="zh-CN"/>
          </w:rPr>
          <w:t>".</w:t>
        </w:r>
      </w:ins>
    </w:p>
    <w:p w14:paraId="1159716B" w14:textId="5491A743" w:rsidR="000E2092" w:rsidRDefault="000E2092" w:rsidP="000E209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4]</w:t>
      </w:r>
      <w:r>
        <w:rPr>
          <w:lang w:val="en-US" w:eastAsia="zh-CN"/>
        </w:rPr>
        <w:tab/>
        <w:t xml:space="preserve">3GPP TS </w:t>
      </w:r>
      <w:r w:rsidRPr="00D467D1">
        <w:rPr>
          <w:lang w:val="en-US" w:eastAsia="zh-CN"/>
        </w:rPr>
        <w:t>22.369</w:t>
      </w:r>
      <w:ins w:id="11" w:author="Keesmaat, N.W. (Iko)" w:date="2025-05-06T16:28:00Z">
        <w:r w:rsidR="0009101E">
          <w:rPr>
            <w:lang w:val="en-US" w:eastAsia="zh-CN"/>
          </w:rPr>
          <w:t>:</w:t>
        </w:r>
      </w:ins>
      <w:r>
        <w:rPr>
          <w:lang w:val="en-US" w:eastAsia="zh-CN"/>
        </w:rPr>
        <w:t xml:space="preserve"> </w:t>
      </w:r>
      <w:del w:id="12" w:author="Keesmaat, N.W. (Iko)" w:date="2025-05-06T16:28:00Z">
        <w:r w:rsidDel="0009101E">
          <w:rPr>
            <w:lang w:val="en-US" w:eastAsia="zh-CN"/>
          </w:rPr>
          <w:delText>“</w:delText>
        </w:r>
      </w:del>
      <w:ins w:id="13" w:author="Keesmaat, N.W. (Iko)" w:date="2025-05-06T16:28:00Z">
        <w:r w:rsidR="0009101E">
          <w:rPr>
            <w:lang w:val="en-US" w:eastAsia="zh-CN"/>
          </w:rPr>
          <w:t>"</w:t>
        </w:r>
      </w:ins>
      <w:r w:rsidRPr="00D467D1">
        <w:rPr>
          <w:lang w:val="en-US" w:eastAsia="zh-CN"/>
        </w:rPr>
        <w:t>Service requirements for Ambient power-enabled IoT</w:t>
      </w:r>
      <w:del w:id="14" w:author="Keesmaat, N.W. (Iko)" w:date="2025-05-06T16:28:00Z">
        <w:r w:rsidDel="0009101E">
          <w:rPr>
            <w:lang w:val="en-US" w:eastAsia="zh-CN"/>
          </w:rPr>
          <w:delText>”.</w:delText>
        </w:r>
      </w:del>
      <w:ins w:id="15" w:author="Keesmaat, N.W. (Iko)" w:date="2025-05-06T16:28:00Z">
        <w:r w:rsidR="0009101E">
          <w:rPr>
            <w:lang w:val="en-US" w:eastAsia="zh-CN"/>
          </w:rPr>
          <w:t>".</w:t>
        </w:r>
      </w:ins>
    </w:p>
    <w:p w14:paraId="2F60D5B6" w14:textId="31046784" w:rsidR="000E2092" w:rsidRDefault="000E2092" w:rsidP="000E2092">
      <w:pPr>
        <w:pStyle w:val="EX"/>
        <w:rPr>
          <w:ins w:id="16" w:author="Keesmaat, N.W. (Iko)" w:date="2025-05-06T14:36:00Z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5]</w:t>
      </w:r>
      <w:r>
        <w:rPr>
          <w:lang w:val="en-US" w:eastAsia="zh-CN"/>
        </w:rPr>
        <w:tab/>
        <w:t>3GPP TS 33.501</w:t>
      </w:r>
      <w:ins w:id="17" w:author="Keesmaat, N.W. (Iko)" w:date="2025-05-06T16:28:00Z">
        <w:r w:rsidR="0009101E">
          <w:rPr>
            <w:lang w:val="en-US" w:eastAsia="zh-CN"/>
          </w:rPr>
          <w:t>:</w:t>
        </w:r>
      </w:ins>
      <w:r>
        <w:rPr>
          <w:lang w:val="en-US" w:eastAsia="zh-CN"/>
        </w:rPr>
        <w:t xml:space="preserve"> </w:t>
      </w:r>
      <w:del w:id="18" w:author="Keesmaat, N.W. (Iko)" w:date="2025-05-06T16:28:00Z">
        <w:r w:rsidDel="0009101E">
          <w:rPr>
            <w:lang w:val="en-US" w:eastAsia="zh-CN"/>
          </w:rPr>
          <w:delText>“</w:delText>
        </w:r>
      </w:del>
      <w:ins w:id="19" w:author="Keesmaat, N.W. (Iko)" w:date="2025-05-06T16:28:00Z">
        <w:r w:rsidR="0009101E">
          <w:rPr>
            <w:lang w:val="en-US" w:eastAsia="zh-CN"/>
          </w:rPr>
          <w:t>"</w:t>
        </w:r>
      </w:ins>
      <w:r w:rsidRPr="009E20F1">
        <w:rPr>
          <w:lang w:val="en-US" w:eastAsia="zh-CN"/>
        </w:rPr>
        <w:t>Security architecture and procedures for 5G System</w:t>
      </w:r>
      <w:del w:id="20" w:author="Keesmaat, N.W. (Iko)" w:date="2025-05-06T16:28:00Z">
        <w:r w:rsidDel="0009101E">
          <w:rPr>
            <w:lang w:val="en-US" w:eastAsia="zh-CN"/>
          </w:rPr>
          <w:delText>”.</w:delText>
        </w:r>
      </w:del>
      <w:ins w:id="21" w:author="Keesmaat, N.W. (Iko)" w:date="2025-05-06T16:28:00Z">
        <w:r w:rsidR="0009101E">
          <w:rPr>
            <w:lang w:val="en-US" w:eastAsia="zh-CN"/>
          </w:rPr>
          <w:t>".</w:t>
        </w:r>
      </w:ins>
    </w:p>
    <w:p w14:paraId="4EFA89A3" w14:textId="471E0140" w:rsidR="00AC6387" w:rsidRPr="00D467D1" w:rsidRDefault="00AC6387" w:rsidP="000E2092">
      <w:pPr>
        <w:pStyle w:val="EX"/>
        <w:rPr>
          <w:lang w:val="en-US" w:eastAsia="zh-CN"/>
        </w:rPr>
      </w:pPr>
      <w:ins w:id="22" w:author="Keesmaat, N.W. (Iko)" w:date="2025-05-06T15:00:00Z">
        <w:r>
          <w:rPr>
            <w:lang w:val="en-US" w:eastAsia="zh-CN"/>
          </w:rPr>
          <w:t>[</w:t>
        </w:r>
      </w:ins>
      <w:ins w:id="23" w:author="Keesmaat, N.W. (Iko)" w:date="2025-05-06T16:27:00Z">
        <w:r w:rsidR="004E7641">
          <w:rPr>
            <w:lang w:val="en-US" w:eastAsia="zh-CN"/>
          </w:rPr>
          <w:t>x</w:t>
        </w:r>
      </w:ins>
      <w:ins w:id="24" w:author="Keesmaat, N.W. (Iko)" w:date="2025-05-06T15:00:00Z"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 TS 38.391</w:t>
        </w:r>
      </w:ins>
      <w:ins w:id="25" w:author="Keesmaat, N.W. (Iko)" w:date="2025-05-06T15:28:00Z">
        <w:r w:rsidR="00687953">
          <w:rPr>
            <w:lang w:val="en-US" w:eastAsia="zh-CN"/>
          </w:rPr>
          <w:t>:</w:t>
        </w:r>
        <w:r w:rsidR="0035445B">
          <w:rPr>
            <w:lang w:val="en-US" w:eastAsia="zh-CN"/>
          </w:rPr>
          <w:t xml:space="preserve"> </w:t>
        </w:r>
        <w:r w:rsidR="00687953">
          <w:rPr>
            <w:lang w:val="en-US" w:eastAsia="zh-CN"/>
          </w:rPr>
          <w:t>"</w:t>
        </w:r>
        <w:r w:rsidR="0035445B" w:rsidRPr="0035445B">
          <w:rPr>
            <w:lang w:val="en-US" w:eastAsia="zh-CN"/>
          </w:rPr>
          <w:t>Ambient IoT Medium Access Control Protocol specification</w:t>
        </w:r>
      </w:ins>
      <w:ins w:id="26" w:author="Keesmaat, N.W. (Iko)" w:date="2025-05-06T15:29:00Z">
        <w:r w:rsidR="00687953">
          <w:rPr>
            <w:lang w:val="en-US" w:eastAsia="zh-CN"/>
          </w:rPr>
          <w:t>".</w:t>
        </w:r>
      </w:ins>
    </w:p>
    <w:p w14:paraId="59C389E0" w14:textId="77777777" w:rsidR="00B226E7" w:rsidRDefault="00B226E7" w:rsidP="00E41838"/>
    <w:p w14:paraId="5AC43052" w14:textId="6694A748" w:rsidR="00D17421" w:rsidRPr="00D17421" w:rsidRDefault="00B226E7" w:rsidP="00D17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NEXT</w:t>
      </w:r>
      <w:r w:rsidR="00D17421" w:rsidRPr="00D17421">
        <w:rPr>
          <w:b/>
          <w:bCs/>
          <w:iCs/>
          <w:sz w:val="24"/>
          <w:szCs w:val="24"/>
        </w:rPr>
        <w:t xml:space="preserve"> CHANGE</w:t>
      </w:r>
    </w:p>
    <w:p w14:paraId="50B2045C" w14:textId="77777777" w:rsidR="00CC55F0" w:rsidRDefault="00CC55F0" w:rsidP="00CC55F0">
      <w:pPr>
        <w:pStyle w:val="Heading1"/>
        <w:rPr>
          <w:lang w:val="en-US" w:eastAsia="zh-CN"/>
        </w:rPr>
      </w:pPr>
      <w:r>
        <w:t>5</w:t>
      </w:r>
      <w:r>
        <w:tab/>
      </w:r>
      <w:r w:rsidRPr="00E132C9">
        <w:t>Security procedures</w:t>
      </w:r>
      <w:r>
        <w:t xml:space="preserve"> for Ambient IoT service</w:t>
      </w:r>
    </w:p>
    <w:p w14:paraId="585E0ECB" w14:textId="77777777" w:rsidR="00CC55F0" w:rsidRDefault="00CC55F0" w:rsidP="00CC55F0">
      <w:pPr>
        <w:pStyle w:val="Heading2"/>
      </w:pPr>
      <w:r>
        <w:t>5.1</w:t>
      </w:r>
      <w:r>
        <w:tab/>
        <w:t>General</w:t>
      </w:r>
    </w:p>
    <w:p w14:paraId="2B6A65A1" w14:textId="77777777" w:rsidR="00CC55F0" w:rsidRPr="006A40F6" w:rsidRDefault="00CC55F0" w:rsidP="00CC55F0">
      <w:pPr>
        <w:pStyle w:val="EditorsNote"/>
      </w:pPr>
      <w:r w:rsidRPr="006A40F6">
        <w:t xml:space="preserve">Editor’s Note: This clause contains </w:t>
      </w:r>
      <w:r w:rsidRPr="006A40F6">
        <w:rPr>
          <w:rFonts w:hint="eastAsia"/>
        </w:rPr>
        <w:t>the</w:t>
      </w:r>
      <w:r>
        <w:t xml:space="preserve"> general</w:t>
      </w:r>
      <w:r w:rsidRPr="006A40F6">
        <w:rPr>
          <w:rFonts w:hint="eastAsia"/>
        </w:rPr>
        <w:t xml:space="preserve"> </w:t>
      </w:r>
      <w:r w:rsidRPr="006A40F6">
        <w:t>security</w:t>
      </w:r>
      <w:r>
        <w:t xml:space="preserve"> aspects</w:t>
      </w:r>
      <w:r w:rsidRPr="006A40F6">
        <w:rPr>
          <w:rFonts w:hint="eastAsia"/>
        </w:rPr>
        <w:t>.</w:t>
      </w:r>
    </w:p>
    <w:p w14:paraId="5E03BE8D" w14:textId="77777777" w:rsidR="00CC55F0" w:rsidRPr="00D72125" w:rsidRDefault="00CC55F0" w:rsidP="00D72125"/>
    <w:p w14:paraId="2848473A" w14:textId="77777777" w:rsidR="00CC55F0" w:rsidRDefault="00CC55F0" w:rsidP="00CC55F0">
      <w:pPr>
        <w:pStyle w:val="Heading1"/>
        <w:rPr>
          <w:lang w:val="en-US" w:eastAsia="zh-CN"/>
        </w:rPr>
      </w:pPr>
      <w:bookmarkStart w:id="27" w:name="_Toc195526345"/>
      <w:r>
        <w:t>5</w:t>
      </w:r>
      <w:r>
        <w:tab/>
      </w:r>
      <w:r w:rsidRPr="00E132C9">
        <w:t>Security procedures</w:t>
      </w:r>
      <w:r>
        <w:t xml:space="preserve"> for Ambient IoT service</w:t>
      </w:r>
      <w:bookmarkEnd w:id="27"/>
    </w:p>
    <w:p w14:paraId="77E14B0B" w14:textId="77777777" w:rsidR="00CC55F0" w:rsidRDefault="00CC55F0" w:rsidP="00CC55F0">
      <w:pPr>
        <w:pStyle w:val="Heading2"/>
      </w:pPr>
      <w:bookmarkStart w:id="28" w:name="_Toc195526346"/>
      <w:r>
        <w:t>5.1</w:t>
      </w:r>
      <w:r>
        <w:tab/>
        <w:t>General</w:t>
      </w:r>
      <w:bookmarkEnd w:id="28"/>
    </w:p>
    <w:p w14:paraId="1908D012" w14:textId="77777777" w:rsidR="00CC55F0" w:rsidRDefault="00CC55F0" w:rsidP="00CC55F0">
      <w:pPr>
        <w:pStyle w:val="EditorsNote"/>
      </w:pPr>
      <w:r w:rsidRPr="006A40F6">
        <w:t xml:space="preserve">Editor’s Note: This clause contains </w:t>
      </w:r>
      <w:r w:rsidRPr="006A40F6">
        <w:rPr>
          <w:rFonts w:hint="eastAsia"/>
        </w:rPr>
        <w:t>the</w:t>
      </w:r>
      <w:r>
        <w:t xml:space="preserve"> general</w:t>
      </w:r>
      <w:r w:rsidRPr="006A40F6">
        <w:rPr>
          <w:rFonts w:hint="eastAsia"/>
        </w:rPr>
        <w:t xml:space="preserve"> </w:t>
      </w:r>
      <w:r w:rsidRPr="006A40F6">
        <w:t>security</w:t>
      </w:r>
      <w:r>
        <w:t xml:space="preserve"> aspects</w:t>
      </w:r>
      <w:r w:rsidRPr="006A40F6">
        <w:rPr>
          <w:rFonts w:hint="eastAsia"/>
        </w:rPr>
        <w:t>.</w:t>
      </w:r>
    </w:p>
    <w:p w14:paraId="0A829DA3" w14:textId="70F4DABB" w:rsidR="00D72125" w:rsidRPr="006A40F6" w:rsidRDefault="005E7AFA" w:rsidP="00D72125">
      <w:ins w:id="29" w:author="Keesmaat, N.W. (Iko)" w:date="2025-05-06T11:28:00Z">
        <w:r>
          <w:t xml:space="preserve">The security procedures for Ambient IoT service are based on the </w:t>
        </w:r>
      </w:ins>
      <w:ins w:id="30" w:author="Keesmaat, N.W. (Iko)" w:date="2025-05-06T11:29:00Z">
        <w:r w:rsidR="00276E23">
          <w:t>SA2 architecture</w:t>
        </w:r>
      </w:ins>
      <w:ins w:id="31" w:author="Keesmaat, N.W. (Iko)" w:date="2025-05-06T15:29:00Z">
        <w:r w:rsidR="00CF2037">
          <w:t>,</w:t>
        </w:r>
      </w:ins>
      <w:ins w:id="32" w:author="Keesmaat, N.W. (Iko)" w:date="2025-05-06T11:29:00Z">
        <w:r w:rsidR="005D756A">
          <w:t xml:space="preserve"> procedures</w:t>
        </w:r>
      </w:ins>
      <w:ins w:id="33" w:author="Keesmaat, N.W. (Iko)" w:date="2025-05-06T15:29:00Z">
        <w:r w:rsidR="00CF2037">
          <w:t>, and message content</w:t>
        </w:r>
      </w:ins>
      <w:ins w:id="34" w:author="Keesmaat, N.W. (Iko)" w:date="2025-05-06T11:29:00Z">
        <w:r w:rsidR="005D756A">
          <w:t xml:space="preserve"> as specified in </w:t>
        </w:r>
      </w:ins>
      <w:ins w:id="35" w:author="Keesmaat, N.W. (Iko)" w:date="2025-05-06T11:30:00Z">
        <w:r w:rsidR="00A174CE">
          <w:t xml:space="preserve">3GPP </w:t>
        </w:r>
      </w:ins>
      <w:ins w:id="36" w:author="Keesmaat, N.W. (Iko)" w:date="2025-05-06T11:29:00Z">
        <w:r w:rsidR="005D756A">
          <w:t>TS 23.369 [</w:t>
        </w:r>
      </w:ins>
      <w:ins w:id="37" w:author="Keesmaat, N.W. (Iko)" w:date="2025-05-06T14:37:00Z">
        <w:r w:rsidR="007E660C">
          <w:t>2</w:t>
        </w:r>
      </w:ins>
      <w:ins w:id="38" w:author="Keesmaat, N.W. (Iko)" w:date="2025-05-06T11:29:00Z">
        <w:r w:rsidR="005D756A">
          <w:t>] and on the RAN</w:t>
        </w:r>
        <w:r w:rsidR="00A174CE">
          <w:t xml:space="preserve">2 procedures </w:t>
        </w:r>
      </w:ins>
      <w:ins w:id="39" w:author="Keesmaat, N.W. (Iko)" w:date="2025-05-06T15:29:00Z">
        <w:r w:rsidR="00CF2037">
          <w:t xml:space="preserve">and message content </w:t>
        </w:r>
      </w:ins>
      <w:ins w:id="40" w:author="Keesmaat, N.W. (Iko)" w:date="2025-05-06T11:29:00Z">
        <w:r w:rsidR="00A174CE">
          <w:t xml:space="preserve">as specified in </w:t>
        </w:r>
      </w:ins>
      <w:ins w:id="41" w:author="Keesmaat, N.W. (Iko)" w:date="2025-05-06T11:30:00Z">
        <w:r w:rsidR="00F23D0A">
          <w:t xml:space="preserve">3GPP </w:t>
        </w:r>
        <w:r w:rsidR="00A174CE">
          <w:t>TS 38.300 [</w:t>
        </w:r>
      </w:ins>
      <w:ins w:id="42" w:author="Keesmaat, N.W. (Iko)" w:date="2025-05-06T16:27:00Z">
        <w:r w:rsidR="004E7641">
          <w:t>3</w:t>
        </w:r>
      </w:ins>
      <w:ins w:id="43" w:author="Keesmaat, N.W. (Iko)" w:date="2025-05-06T11:30:00Z">
        <w:r w:rsidR="00F23D0A">
          <w:t>] and 3GPP TS 38.391 [</w:t>
        </w:r>
      </w:ins>
      <w:ins w:id="44" w:author="Keesmaat, N.W. (Iko)" w:date="2025-05-06T16:29:00Z">
        <w:r w:rsidR="000E1429">
          <w:t>x</w:t>
        </w:r>
      </w:ins>
      <w:ins w:id="45" w:author="Keesmaat, N.W. (Iko)" w:date="2025-05-06T11:30:00Z">
        <w:r w:rsidR="00F23D0A">
          <w:t>].</w:t>
        </w:r>
      </w:ins>
    </w:p>
    <w:p w14:paraId="17B36188" w14:textId="657139A9" w:rsidR="00D72125" w:rsidRPr="00D17421" w:rsidRDefault="007D6D23" w:rsidP="00D72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END OF</w:t>
      </w:r>
      <w:r w:rsidR="00D72125" w:rsidRPr="00D17421">
        <w:rPr>
          <w:b/>
          <w:bCs/>
          <w:iCs/>
          <w:sz w:val="24"/>
          <w:szCs w:val="24"/>
        </w:rPr>
        <w:t xml:space="preserve"> CHANGE</w:t>
      </w:r>
      <w:r>
        <w:rPr>
          <w:b/>
          <w:bCs/>
          <w:iCs/>
          <w:sz w:val="24"/>
          <w:szCs w:val="24"/>
        </w:rPr>
        <w:t>S</w:t>
      </w:r>
    </w:p>
    <w:p w14:paraId="396C7B63" w14:textId="77777777" w:rsidR="0044214B" w:rsidRPr="0044214B" w:rsidRDefault="0044214B">
      <w:pPr>
        <w:rPr>
          <w:iCs/>
        </w:rPr>
      </w:pPr>
    </w:p>
    <w:sectPr w:rsidR="0044214B" w:rsidRPr="004421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AB44F" w14:textId="77777777" w:rsidR="006246E9" w:rsidRDefault="006246E9">
      <w:r>
        <w:separator/>
      </w:r>
    </w:p>
  </w:endnote>
  <w:endnote w:type="continuationSeparator" w:id="0">
    <w:p w14:paraId="6748E2E6" w14:textId="77777777" w:rsidR="006246E9" w:rsidRDefault="006246E9">
      <w:r>
        <w:continuationSeparator/>
      </w:r>
    </w:p>
  </w:endnote>
  <w:endnote w:type="continuationNotice" w:id="1">
    <w:p w14:paraId="07C1A3B8" w14:textId="77777777" w:rsidR="006246E9" w:rsidRDefault="006246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1756A" w14:textId="77777777" w:rsidR="006246E9" w:rsidRDefault="006246E9">
      <w:r>
        <w:separator/>
      </w:r>
    </w:p>
  </w:footnote>
  <w:footnote w:type="continuationSeparator" w:id="0">
    <w:p w14:paraId="5186EC6C" w14:textId="77777777" w:rsidR="006246E9" w:rsidRDefault="006246E9">
      <w:r>
        <w:continuationSeparator/>
      </w:r>
    </w:p>
  </w:footnote>
  <w:footnote w:type="continuationNotice" w:id="1">
    <w:p w14:paraId="75BE8B59" w14:textId="77777777" w:rsidR="006246E9" w:rsidRDefault="006246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06668C"/>
    <w:multiLevelType w:val="hybridMultilevel"/>
    <w:tmpl w:val="B290D1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624410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040955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002230">
    <w:abstractNumId w:val="13"/>
  </w:num>
  <w:num w:numId="4" w16cid:durableId="1076131909">
    <w:abstractNumId w:val="17"/>
  </w:num>
  <w:num w:numId="5" w16cid:durableId="868108130">
    <w:abstractNumId w:val="16"/>
  </w:num>
  <w:num w:numId="6" w16cid:durableId="870532282">
    <w:abstractNumId w:val="11"/>
  </w:num>
  <w:num w:numId="7" w16cid:durableId="1538197890">
    <w:abstractNumId w:val="12"/>
  </w:num>
  <w:num w:numId="8" w16cid:durableId="1982734071">
    <w:abstractNumId w:val="21"/>
  </w:num>
  <w:num w:numId="9" w16cid:durableId="321274703">
    <w:abstractNumId w:val="19"/>
  </w:num>
  <w:num w:numId="10" w16cid:durableId="1836191356">
    <w:abstractNumId w:val="20"/>
  </w:num>
  <w:num w:numId="11" w16cid:durableId="1502693258">
    <w:abstractNumId w:val="15"/>
  </w:num>
  <w:num w:numId="12" w16cid:durableId="1275481723">
    <w:abstractNumId w:val="18"/>
  </w:num>
  <w:num w:numId="13" w16cid:durableId="452286016">
    <w:abstractNumId w:val="9"/>
  </w:num>
  <w:num w:numId="14" w16cid:durableId="366761223">
    <w:abstractNumId w:val="7"/>
  </w:num>
  <w:num w:numId="15" w16cid:durableId="1064838560">
    <w:abstractNumId w:val="6"/>
  </w:num>
  <w:num w:numId="16" w16cid:durableId="330069150">
    <w:abstractNumId w:val="5"/>
  </w:num>
  <w:num w:numId="17" w16cid:durableId="679549834">
    <w:abstractNumId w:val="4"/>
  </w:num>
  <w:num w:numId="18" w16cid:durableId="765004481">
    <w:abstractNumId w:val="8"/>
  </w:num>
  <w:num w:numId="19" w16cid:durableId="1322192357">
    <w:abstractNumId w:val="3"/>
  </w:num>
  <w:num w:numId="20" w16cid:durableId="1272937402">
    <w:abstractNumId w:val="2"/>
  </w:num>
  <w:num w:numId="21" w16cid:durableId="1606113219">
    <w:abstractNumId w:val="1"/>
  </w:num>
  <w:num w:numId="22" w16cid:durableId="466631906">
    <w:abstractNumId w:val="0"/>
  </w:num>
  <w:num w:numId="23" w16cid:durableId="83711255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esmaat, N.W. (Iko)">
    <w15:presenceInfo w15:providerId="AD" w15:userId="S::iko.keesmaat@tno.nl::b2daa802-c791-4db7-b7e6-b2c42c400b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701"/>
    <w:rsid w:val="00012515"/>
    <w:rsid w:val="00017363"/>
    <w:rsid w:val="000413F1"/>
    <w:rsid w:val="00046389"/>
    <w:rsid w:val="00067A9C"/>
    <w:rsid w:val="00074722"/>
    <w:rsid w:val="000819D8"/>
    <w:rsid w:val="000902C0"/>
    <w:rsid w:val="0009101E"/>
    <w:rsid w:val="000934A6"/>
    <w:rsid w:val="000A1355"/>
    <w:rsid w:val="000A2C6C"/>
    <w:rsid w:val="000A4660"/>
    <w:rsid w:val="000D199E"/>
    <w:rsid w:val="000D1B5B"/>
    <w:rsid w:val="000E1429"/>
    <w:rsid w:val="000E15FC"/>
    <w:rsid w:val="000E2092"/>
    <w:rsid w:val="0010401F"/>
    <w:rsid w:val="00104CA0"/>
    <w:rsid w:val="00110554"/>
    <w:rsid w:val="00112FC3"/>
    <w:rsid w:val="001178D9"/>
    <w:rsid w:val="00146E03"/>
    <w:rsid w:val="0016301B"/>
    <w:rsid w:val="00173FA3"/>
    <w:rsid w:val="001842C7"/>
    <w:rsid w:val="00184B6F"/>
    <w:rsid w:val="001861E5"/>
    <w:rsid w:val="0019197E"/>
    <w:rsid w:val="00193EF6"/>
    <w:rsid w:val="001B1652"/>
    <w:rsid w:val="001C0DEE"/>
    <w:rsid w:val="001C3EC8"/>
    <w:rsid w:val="001D2BD4"/>
    <w:rsid w:val="001D6911"/>
    <w:rsid w:val="001F71C5"/>
    <w:rsid w:val="00201947"/>
    <w:rsid w:val="00202203"/>
    <w:rsid w:val="0020395B"/>
    <w:rsid w:val="002046CB"/>
    <w:rsid w:val="00204DC9"/>
    <w:rsid w:val="002062C0"/>
    <w:rsid w:val="00214CEC"/>
    <w:rsid w:val="00215130"/>
    <w:rsid w:val="00222A25"/>
    <w:rsid w:val="00230002"/>
    <w:rsid w:val="0023719F"/>
    <w:rsid w:val="00244C9A"/>
    <w:rsid w:val="00247216"/>
    <w:rsid w:val="00276E23"/>
    <w:rsid w:val="00284238"/>
    <w:rsid w:val="00292787"/>
    <w:rsid w:val="002A1857"/>
    <w:rsid w:val="002B471C"/>
    <w:rsid w:val="002C7F38"/>
    <w:rsid w:val="002D25A8"/>
    <w:rsid w:val="002E4A64"/>
    <w:rsid w:val="002E510E"/>
    <w:rsid w:val="00302B34"/>
    <w:rsid w:val="0030434A"/>
    <w:rsid w:val="0030628A"/>
    <w:rsid w:val="00343D42"/>
    <w:rsid w:val="00345E98"/>
    <w:rsid w:val="0035122B"/>
    <w:rsid w:val="00353451"/>
    <w:rsid w:val="0035445B"/>
    <w:rsid w:val="00367F37"/>
    <w:rsid w:val="00371032"/>
    <w:rsid w:val="00371B44"/>
    <w:rsid w:val="00372E1F"/>
    <w:rsid w:val="003875BB"/>
    <w:rsid w:val="003921D5"/>
    <w:rsid w:val="003C122B"/>
    <w:rsid w:val="003C50B7"/>
    <w:rsid w:val="003C5A97"/>
    <w:rsid w:val="003C7A04"/>
    <w:rsid w:val="003D1DF8"/>
    <w:rsid w:val="003D1E5E"/>
    <w:rsid w:val="003D40C7"/>
    <w:rsid w:val="003D5C9D"/>
    <w:rsid w:val="003E4E4E"/>
    <w:rsid w:val="003F52B2"/>
    <w:rsid w:val="003F6E74"/>
    <w:rsid w:val="00413068"/>
    <w:rsid w:val="004363BC"/>
    <w:rsid w:val="00440414"/>
    <w:rsid w:val="0044154B"/>
    <w:rsid w:val="0044214B"/>
    <w:rsid w:val="00445AC1"/>
    <w:rsid w:val="004558E9"/>
    <w:rsid w:val="0045777E"/>
    <w:rsid w:val="004617C1"/>
    <w:rsid w:val="004959AC"/>
    <w:rsid w:val="004A1BA6"/>
    <w:rsid w:val="004B0ABB"/>
    <w:rsid w:val="004B3753"/>
    <w:rsid w:val="004C31D2"/>
    <w:rsid w:val="004D55C2"/>
    <w:rsid w:val="004E7641"/>
    <w:rsid w:val="004F3275"/>
    <w:rsid w:val="00513E44"/>
    <w:rsid w:val="00514F70"/>
    <w:rsid w:val="00521131"/>
    <w:rsid w:val="005258A1"/>
    <w:rsid w:val="00527C0B"/>
    <w:rsid w:val="005410F6"/>
    <w:rsid w:val="005729C4"/>
    <w:rsid w:val="00575466"/>
    <w:rsid w:val="005769DE"/>
    <w:rsid w:val="0059227B"/>
    <w:rsid w:val="005A314D"/>
    <w:rsid w:val="005B0966"/>
    <w:rsid w:val="005B2600"/>
    <w:rsid w:val="005B795D"/>
    <w:rsid w:val="005D5224"/>
    <w:rsid w:val="005D756A"/>
    <w:rsid w:val="005E4005"/>
    <w:rsid w:val="005E4CF5"/>
    <w:rsid w:val="005E7AFA"/>
    <w:rsid w:val="005F03B5"/>
    <w:rsid w:val="0060514A"/>
    <w:rsid w:val="00613820"/>
    <w:rsid w:val="006246E9"/>
    <w:rsid w:val="00625A81"/>
    <w:rsid w:val="006477A5"/>
    <w:rsid w:val="00652248"/>
    <w:rsid w:val="00653D23"/>
    <w:rsid w:val="00657A26"/>
    <w:rsid w:val="00657B80"/>
    <w:rsid w:val="00675B3C"/>
    <w:rsid w:val="00687953"/>
    <w:rsid w:val="0069495C"/>
    <w:rsid w:val="006A0F8B"/>
    <w:rsid w:val="006D340A"/>
    <w:rsid w:val="006F1D0F"/>
    <w:rsid w:val="00705678"/>
    <w:rsid w:val="00715A1D"/>
    <w:rsid w:val="007168CB"/>
    <w:rsid w:val="007507F9"/>
    <w:rsid w:val="0075586E"/>
    <w:rsid w:val="007579C2"/>
    <w:rsid w:val="00760BB0"/>
    <w:rsid w:val="0076157A"/>
    <w:rsid w:val="00762E51"/>
    <w:rsid w:val="00767F54"/>
    <w:rsid w:val="00780815"/>
    <w:rsid w:val="00784593"/>
    <w:rsid w:val="007A00EF"/>
    <w:rsid w:val="007B19EA"/>
    <w:rsid w:val="007C0A2D"/>
    <w:rsid w:val="007C27B0"/>
    <w:rsid w:val="007D6D23"/>
    <w:rsid w:val="007E0FA0"/>
    <w:rsid w:val="007E537E"/>
    <w:rsid w:val="007E660C"/>
    <w:rsid w:val="007F0FD2"/>
    <w:rsid w:val="007F300B"/>
    <w:rsid w:val="008014C3"/>
    <w:rsid w:val="00804D2D"/>
    <w:rsid w:val="00805AF4"/>
    <w:rsid w:val="008101BC"/>
    <w:rsid w:val="008138DA"/>
    <w:rsid w:val="00850812"/>
    <w:rsid w:val="008543B3"/>
    <w:rsid w:val="008560DB"/>
    <w:rsid w:val="0086113E"/>
    <w:rsid w:val="00872560"/>
    <w:rsid w:val="00876B9A"/>
    <w:rsid w:val="008841F2"/>
    <w:rsid w:val="008933BF"/>
    <w:rsid w:val="008A10C4"/>
    <w:rsid w:val="008B0248"/>
    <w:rsid w:val="008C128B"/>
    <w:rsid w:val="008D56D9"/>
    <w:rsid w:val="008E3A13"/>
    <w:rsid w:val="008E5AB6"/>
    <w:rsid w:val="008F5F33"/>
    <w:rsid w:val="0091046A"/>
    <w:rsid w:val="00920C0E"/>
    <w:rsid w:val="00926ABD"/>
    <w:rsid w:val="009271BA"/>
    <w:rsid w:val="00940707"/>
    <w:rsid w:val="00945FDA"/>
    <w:rsid w:val="00947F4E"/>
    <w:rsid w:val="00952644"/>
    <w:rsid w:val="00966D47"/>
    <w:rsid w:val="00992312"/>
    <w:rsid w:val="009B53DA"/>
    <w:rsid w:val="009C0DED"/>
    <w:rsid w:val="009D4776"/>
    <w:rsid w:val="009F17CD"/>
    <w:rsid w:val="00A174CE"/>
    <w:rsid w:val="00A30B06"/>
    <w:rsid w:val="00A37D7F"/>
    <w:rsid w:val="00A46410"/>
    <w:rsid w:val="00A57688"/>
    <w:rsid w:val="00A72F1E"/>
    <w:rsid w:val="00A751C9"/>
    <w:rsid w:val="00A769E7"/>
    <w:rsid w:val="00A84A94"/>
    <w:rsid w:val="00A86BF7"/>
    <w:rsid w:val="00A96B4A"/>
    <w:rsid w:val="00AA0171"/>
    <w:rsid w:val="00AA5C23"/>
    <w:rsid w:val="00AC5968"/>
    <w:rsid w:val="00AC6387"/>
    <w:rsid w:val="00AD1DAA"/>
    <w:rsid w:val="00AF1E23"/>
    <w:rsid w:val="00AF7F81"/>
    <w:rsid w:val="00B01135"/>
    <w:rsid w:val="00B01AFF"/>
    <w:rsid w:val="00B01C41"/>
    <w:rsid w:val="00B021CC"/>
    <w:rsid w:val="00B05CC7"/>
    <w:rsid w:val="00B07D5A"/>
    <w:rsid w:val="00B1799C"/>
    <w:rsid w:val="00B21904"/>
    <w:rsid w:val="00B226E7"/>
    <w:rsid w:val="00B27E39"/>
    <w:rsid w:val="00B31D98"/>
    <w:rsid w:val="00B350D8"/>
    <w:rsid w:val="00B4702A"/>
    <w:rsid w:val="00B51925"/>
    <w:rsid w:val="00B62BBE"/>
    <w:rsid w:val="00B76763"/>
    <w:rsid w:val="00B7732B"/>
    <w:rsid w:val="00B8563A"/>
    <w:rsid w:val="00B879F0"/>
    <w:rsid w:val="00BA097A"/>
    <w:rsid w:val="00BA3293"/>
    <w:rsid w:val="00BB5E24"/>
    <w:rsid w:val="00BB7A9D"/>
    <w:rsid w:val="00BC084B"/>
    <w:rsid w:val="00BC25AA"/>
    <w:rsid w:val="00BC31C6"/>
    <w:rsid w:val="00BC43FF"/>
    <w:rsid w:val="00BC6980"/>
    <w:rsid w:val="00C009FC"/>
    <w:rsid w:val="00C022E3"/>
    <w:rsid w:val="00C0582A"/>
    <w:rsid w:val="00C4712D"/>
    <w:rsid w:val="00C555C9"/>
    <w:rsid w:val="00C66911"/>
    <w:rsid w:val="00C947CC"/>
    <w:rsid w:val="00C94F55"/>
    <w:rsid w:val="00C96AAA"/>
    <w:rsid w:val="00CA1896"/>
    <w:rsid w:val="00CA7D62"/>
    <w:rsid w:val="00CB07A8"/>
    <w:rsid w:val="00CC55F0"/>
    <w:rsid w:val="00CC64F2"/>
    <w:rsid w:val="00CD4A57"/>
    <w:rsid w:val="00CE6B27"/>
    <w:rsid w:val="00CF17DF"/>
    <w:rsid w:val="00CF2037"/>
    <w:rsid w:val="00CF3A76"/>
    <w:rsid w:val="00D001FD"/>
    <w:rsid w:val="00D138F3"/>
    <w:rsid w:val="00D17421"/>
    <w:rsid w:val="00D17C02"/>
    <w:rsid w:val="00D33604"/>
    <w:rsid w:val="00D373F3"/>
    <w:rsid w:val="00D37B08"/>
    <w:rsid w:val="00D437FF"/>
    <w:rsid w:val="00D5130C"/>
    <w:rsid w:val="00D54A9C"/>
    <w:rsid w:val="00D62265"/>
    <w:rsid w:val="00D72125"/>
    <w:rsid w:val="00D8512E"/>
    <w:rsid w:val="00D97B5C"/>
    <w:rsid w:val="00DA1E58"/>
    <w:rsid w:val="00DE4EF2"/>
    <w:rsid w:val="00DF2C0E"/>
    <w:rsid w:val="00E024BA"/>
    <w:rsid w:val="00E04DB6"/>
    <w:rsid w:val="00E06FFB"/>
    <w:rsid w:val="00E07B62"/>
    <w:rsid w:val="00E157B3"/>
    <w:rsid w:val="00E1773F"/>
    <w:rsid w:val="00E30155"/>
    <w:rsid w:val="00E41838"/>
    <w:rsid w:val="00E61A85"/>
    <w:rsid w:val="00E74127"/>
    <w:rsid w:val="00E84202"/>
    <w:rsid w:val="00E91DC0"/>
    <w:rsid w:val="00E91FE1"/>
    <w:rsid w:val="00EA5E95"/>
    <w:rsid w:val="00EC7814"/>
    <w:rsid w:val="00ED19C6"/>
    <w:rsid w:val="00ED4954"/>
    <w:rsid w:val="00EE0943"/>
    <w:rsid w:val="00EE33A2"/>
    <w:rsid w:val="00EF3A87"/>
    <w:rsid w:val="00F00E37"/>
    <w:rsid w:val="00F162EF"/>
    <w:rsid w:val="00F23D0A"/>
    <w:rsid w:val="00F54A0A"/>
    <w:rsid w:val="00F6435A"/>
    <w:rsid w:val="00F67A1C"/>
    <w:rsid w:val="00F758F8"/>
    <w:rsid w:val="00F82C5B"/>
    <w:rsid w:val="00F8555F"/>
    <w:rsid w:val="00FA4F56"/>
    <w:rsid w:val="00FC63AA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47E721"/>
  <w15:chartTrackingRefBased/>
  <w15:docId w15:val="{0EF6CF53-3F7B-49F7-ABDF-07539623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CC55F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CC55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CC55F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E7A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>
      <Value>5</Value>
      <Value>3</Value>
    </TaxCatchAll>
    <lcf76f155ced4ddcb4097134ff3c332f xmlns="9ffe5e1d-b1b6-491c-857f-e8fdad778422">
      <Terms xmlns="http://schemas.microsoft.com/office/infopath/2007/PartnerControls"/>
    </lcf76f155ced4ddcb4097134ff3c332f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d6803924-b9ef-4a04-9ee2-6552299790a7">RJCATKAPSHZD-1678658882-70750</_dlc_DocId>
    <_dlc_DocIdUrl xmlns="d6803924-b9ef-4a04-9ee2-6552299790a7">
      <Url>https://365tno.sharepoint.com/teams/T92320/_layouts/15/DocIdRedir.aspx?ID=RJCATKAPSHZD-1678658882-70750</Url>
      <Description>RJCATKAPSHZD-1678658882-70750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15" ma:contentTypeDescription=" " ma:contentTypeScope="" ma:versionID="d18344c67f060e1b4a9ca67b7bf79825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1d7ef37fb71d9d1b6add9872ac9ca785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2E79C-7758-4CD5-8A86-C5EE9B54C6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4B4D8B-20BF-4A8E-BE1E-D0B394B2BD55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  <ds:schemaRef ds:uri="9ffe5e1d-b1b6-491c-857f-e8fdad778422"/>
  </ds:schemaRefs>
</ds:datastoreItem>
</file>

<file path=customXml/itemProps3.xml><?xml version="1.0" encoding="utf-8"?>
<ds:datastoreItem xmlns:ds="http://schemas.openxmlformats.org/officeDocument/2006/customXml" ds:itemID="{AF499008-F395-4C2A-8637-30D982B5BE1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C4B447-7129-4399-8505-A56636F65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8F9754-C135-4816-965C-4F678E6E2F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633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SandeshMJ</cp:lastModifiedBy>
  <cp:revision>24</cp:revision>
  <cp:lastPrinted>1899-12-31T23:00:00Z</cp:lastPrinted>
  <dcterms:created xsi:type="dcterms:W3CDTF">2025-05-06T14:31:00Z</dcterms:created>
  <dcterms:modified xsi:type="dcterms:W3CDTF">2025-05-11T10:42:00Z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RJCATKAPSHZD-1678658882-70699</vt:lpwstr>
  </property>
  <property fmtid="{D5CDD505-2E9C-101B-9397-08002B2CF9AE}" pid="4" name="_dlc_DocIdUrl">
    <vt:lpwstr>https://365tno.sharepoint.com/teams/T92320/_layouts/15/DocIdRedir.aspx?ID=RJCATKAPSHZD-1678658882-70699, RJCATKAPSHZD-1678658882-70699</vt:lpwstr>
  </property>
  <property fmtid="{D5CDD505-2E9C-101B-9397-08002B2CF9AE}" pid="5" name="TNOC_DocumentType">
    <vt:lpwstr/>
  </property>
  <property fmtid="{D5CDD505-2E9C-101B-9397-08002B2CF9AE}" pid="6" name="TNOC_DocumentSetType">
    <vt:lpwstr/>
  </property>
  <property fmtid="{D5CDD505-2E9C-101B-9397-08002B2CF9AE}" pid="7" name="MediaServiceImageTags">
    <vt:lpwstr/>
  </property>
  <property fmtid="{D5CDD505-2E9C-101B-9397-08002B2CF9AE}" pid="8" name="TNOC_ClusterType">
    <vt:lpwstr>3;#Team|c614ed86-6527-4042-aa9d-da80e2b69463</vt:lpwstr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Category">
    <vt:lpwstr/>
  </property>
  <property fmtid="{D5CDD505-2E9C-101B-9397-08002B2CF9AE}" pid="11" name="_dlc_DocIdItemGuid">
    <vt:lpwstr>a24f8993-c709-415b-9210-c5de3620c3bb</vt:lpwstr>
  </property>
  <property fmtid="{D5CDD505-2E9C-101B-9397-08002B2CF9AE}" pid="12" name="ContentTypeId">
    <vt:lpwstr>0x010100A35317DCC28344A7B82488658A034A5C0100B9530B21709A4340AA6104FAAAC00BE8</vt:lpwstr>
  </property>
</Properties>
</file>